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1AEF8" w14:textId="159F8388" w:rsidR="00AE2871" w:rsidRPr="006667E9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eastAsiaTheme="minorEastAsia" w:cs="Arial" w:hint="eastAsia"/>
          <w:b/>
          <w:sz w:val="24"/>
          <w:szCs w:val="24"/>
          <w:highlight w:val="yellow"/>
          <w:lang w:val="en-US" w:eastAsia="zh-CN"/>
        </w:rPr>
      </w:pPr>
      <w:bookmarkStart w:id="0" w:name="OLE_LINK14"/>
      <w:bookmarkStart w:id="1" w:name="OLE_LINK15"/>
      <w:bookmarkStart w:id="2" w:name="_Toc193024528"/>
      <w:r>
        <w:rPr>
          <w:rFonts w:cs="Arial"/>
          <w:b/>
          <w:sz w:val="24"/>
          <w:szCs w:val="24"/>
          <w:lang w:val="en-US" w:eastAsia="zh-CN"/>
        </w:rPr>
        <w:t xml:space="preserve">3GPP TSG-RAN WG3 Meeting </w:t>
      </w:r>
      <w:bookmarkEnd w:id="0"/>
      <w:bookmarkEnd w:id="1"/>
      <w:r>
        <w:rPr>
          <w:rFonts w:cs="Arial"/>
          <w:b/>
          <w:sz w:val="24"/>
          <w:szCs w:val="24"/>
          <w:lang w:val="en-US" w:eastAsia="zh-CN"/>
        </w:rPr>
        <w:t>#12</w:t>
      </w:r>
      <w:r w:rsidR="004B44B8">
        <w:rPr>
          <w:rFonts w:cs="Arial" w:hint="eastAsia"/>
          <w:b/>
          <w:sz w:val="24"/>
          <w:szCs w:val="24"/>
          <w:lang w:val="en-US" w:eastAsia="zh-CN"/>
        </w:rPr>
        <w:t>9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R3-25</w:t>
      </w:r>
      <w:r w:rsidR="006667E9">
        <w:rPr>
          <w:rFonts w:eastAsiaTheme="minorEastAsia" w:cs="Arial" w:hint="eastAsia"/>
          <w:b/>
          <w:sz w:val="24"/>
          <w:szCs w:val="24"/>
          <w:lang w:eastAsia="zh-CN"/>
        </w:rPr>
        <w:t>5702</w:t>
      </w:r>
    </w:p>
    <w:p w14:paraId="58C23B94" w14:textId="14BF66F2" w:rsidR="00AE2871" w:rsidRDefault="004B44B8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 w:rsidRPr="004B44B8">
        <w:rPr>
          <w:rFonts w:ascii="Arial" w:hAnsi="Arial" w:cs="Arial"/>
          <w:bCs/>
          <w:szCs w:val="24"/>
        </w:rPr>
        <w:t>Bengaluru, IN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 w:hint="eastAsia"/>
          <w:bCs/>
          <w:szCs w:val="24"/>
          <w:lang w:val="en-US"/>
        </w:rPr>
        <w:t>August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>
        <w:rPr>
          <w:rFonts w:ascii="Arial" w:hAnsi="Arial" w:cs="Arial" w:hint="eastAsia"/>
          <w:bCs/>
          <w:szCs w:val="24"/>
          <w:lang w:val="en-US"/>
        </w:rPr>
        <w:t>25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/>
        </w:rPr>
        <w:t>29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 w:hint="eastAsia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/>
        </w:rPr>
        <w:t>5</w:t>
      </w:r>
    </w:p>
    <w:p w14:paraId="2E7494A7" w14:textId="77777777" w:rsidR="00AE2871" w:rsidRDefault="00AE2871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14:paraId="4977961F" w14:textId="0146D392" w:rsidR="00AE2871" w:rsidRDefault="00000000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 xml:space="preserve">(TP </w:t>
      </w:r>
      <w:r>
        <w:rPr>
          <w:rFonts w:ascii="Arial" w:hAnsi="Arial"/>
          <w:sz w:val="24"/>
          <w:lang w:val="en-US" w:eastAsia="zh-CN"/>
        </w:rPr>
        <w:t xml:space="preserve">to </w:t>
      </w:r>
      <w:r w:rsidR="004B44B8">
        <w:rPr>
          <w:rFonts w:ascii="Arial" w:hAnsi="Arial" w:hint="eastAsia"/>
          <w:sz w:val="24"/>
          <w:lang w:val="en-US" w:eastAsia="zh-CN"/>
        </w:rPr>
        <w:t xml:space="preserve">BL CR </w:t>
      </w:r>
      <w:r w:rsidR="006667E9">
        <w:rPr>
          <w:rFonts w:ascii="Arial" w:eastAsiaTheme="minorEastAsia" w:hAnsi="Arial" w:hint="eastAsia"/>
          <w:sz w:val="24"/>
          <w:lang w:val="en-US" w:eastAsia="zh-CN"/>
        </w:rPr>
        <w:t>for</w:t>
      </w:r>
      <w:r w:rsidR="004B44B8">
        <w:rPr>
          <w:rFonts w:ascii="Arial" w:hAnsi="Arial" w:hint="eastAsia"/>
          <w:sz w:val="24"/>
          <w:lang w:val="en-US" w:eastAsia="zh-CN"/>
        </w:rPr>
        <w:t xml:space="preserve"> </w:t>
      </w:r>
      <w:r>
        <w:rPr>
          <w:rFonts w:ascii="Arial" w:hAnsi="Arial" w:hint="eastAsia"/>
          <w:sz w:val="24"/>
          <w:lang w:val="en-US" w:eastAsia="zh-CN"/>
        </w:rPr>
        <w:t>T</w:t>
      </w:r>
      <w:r>
        <w:rPr>
          <w:rFonts w:ascii="Arial" w:hAnsi="Arial"/>
          <w:sz w:val="24"/>
          <w:lang w:val="en-US" w:eastAsia="zh-CN"/>
        </w:rPr>
        <w:t>S</w:t>
      </w:r>
      <w:r>
        <w:rPr>
          <w:rFonts w:ascii="Arial" w:hAnsi="Arial" w:hint="eastAsia"/>
          <w:sz w:val="24"/>
          <w:lang w:val="en-US" w:eastAsia="zh-CN"/>
        </w:rPr>
        <w:t>38.</w:t>
      </w:r>
      <w:r w:rsidR="00201D9E">
        <w:rPr>
          <w:rFonts w:ascii="Arial" w:hAnsi="Arial" w:hint="eastAsia"/>
          <w:sz w:val="24"/>
          <w:lang w:val="en-US" w:eastAsia="zh-CN"/>
        </w:rPr>
        <w:t>300</w:t>
      </w:r>
      <w:r>
        <w:rPr>
          <w:rFonts w:ascii="Arial" w:hAnsi="Arial" w:hint="eastAsia"/>
          <w:sz w:val="24"/>
          <w:lang w:val="en-US" w:eastAsia="zh-CN"/>
        </w:rPr>
        <w:t xml:space="preserve">) </w:t>
      </w:r>
      <w:r w:rsidR="00201D9E">
        <w:rPr>
          <w:rFonts w:ascii="Arial" w:hAnsi="Arial" w:hint="eastAsia"/>
          <w:sz w:val="24"/>
          <w:lang w:val="en-US" w:eastAsia="zh-CN"/>
        </w:rPr>
        <w:t>Indicator for NG Suspend/Resume</w:t>
      </w:r>
    </w:p>
    <w:p w14:paraId="0BC6F9BC" w14:textId="77777777" w:rsidR="00AE2871" w:rsidRDefault="00000000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a4"/>
          <w:rFonts w:hint="eastAsia"/>
        </w:rPr>
        <w:t>CMCC</w:t>
      </w:r>
    </w:p>
    <w:p w14:paraId="6B6745EF" w14:textId="7619FFE7" w:rsidR="00AE2871" w:rsidRDefault="00000000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1</w:t>
      </w:r>
      <w:r w:rsidR="00201D9E">
        <w:rPr>
          <w:rFonts w:ascii="Arial" w:hAnsi="Arial" w:hint="eastAsia"/>
          <w:sz w:val="24"/>
          <w:lang w:val="en-US" w:eastAsia="zh-CN"/>
        </w:rPr>
        <w:t>4</w:t>
      </w:r>
      <w:r>
        <w:rPr>
          <w:rFonts w:ascii="Arial" w:hAnsi="Arial" w:hint="eastAsia"/>
          <w:sz w:val="24"/>
          <w:lang w:val="en-US" w:eastAsia="zh-CN"/>
        </w:rPr>
        <w:t>.</w:t>
      </w:r>
      <w:r w:rsidR="00201D9E">
        <w:rPr>
          <w:rFonts w:ascii="Arial" w:hAnsi="Arial" w:hint="eastAsia"/>
          <w:sz w:val="24"/>
          <w:lang w:val="en-US" w:eastAsia="zh-CN"/>
        </w:rPr>
        <w:t>3</w:t>
      </w:r>
    </w:p>
    <w:p w14:paraId="73F2DB35" w14:textId="77777777" w:rsidR="00AE2871" w:rsidRDefault="00000000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Other</w:t>
      </w:r>
    </w:p>
    <w:p w14:paraId="46D063FC" w14:textId="77777777" w:rsidR="00AE2871" w:rsidRDefault="00000000">
      <w:pPr>
        <w:pStyle w:val="Heading1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2B6F39C1" w14:textId="77777777" w:rsidR="00893DD4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RAN3#12</w:t>
      </w:r>
      <w:r w:rsidR="00E15BFA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meeting, it has been agreed </w:t>
      </w:r>
      <w:r w:rsidR="00893DD4">
        <w:rPr>
          <w:rFonts w:eastAsiaTheme="minorEastAsia" w:hint="eastAsia"/>
          <w:lang w:eastAsia="zh-CN"/>
        </w:rPr>
        <w:t>as WA</w:t>
      </w:r>
      <w:r>
        <w:rPr>
          <w:rFonts w:eastAsiaTheme="minorEastAsia"/>
          <w:lang w:eastAsia="zh-CN"/>
        </w:rPr>
        <w:t>:</w:t>
      </w:r>
    </w:p>
    <w:p w14:paraId="3EA7B90C" w14:textId="77777777" w:rsidR="00893DD4" w:rsidRPr="00A21814" w:rsidRDefault="00000000" w:rsidP="00893DD4">
      <w:pPr>
        <w:rPr>
          <w:rFonts w:ascii="Calibri" w:hAnsi="Calibri" w:cs="Calibri"/>
          <w:b/>
          <w:color w:val="008000"/>
          <w:sz w:val="18"/>
        </w:rPr>
      </w:pPr>
      <w:r>
        <w:rPr>
          <w:rFonts w:eastAsiaTheme="minorEastAsia"/>
          <w:lang w:eastAsia="zh-CN"/>
        </w:rPr>
        <w:t xml:space="preserve"> </w:t>
      </w:r>
      <w:r w:rsidR="00893DD4" w:rsidRPr="00A21814">
        <w:rPr>
          <w:rFonts w:ascii="Calibri" w:hAnsi="Calibri" w:cs="Calibri"/>
          <w:b/>
          <w:color w:val="008000"/>
          <w:sz w:val="18"/>
        </w:rPr>
        <w:t>WA: For regenerative payload, an indication to suspend or resume</w:t>
      </w:r>
      <w:r w:rsidR="00893DD4" w:rsidRPr="00A21814">
        <w:rPr>
          <w:rFonts w:ascii="Calibri" w:hAnsi="Calibri" w:cs="Calibri" w:hint="eastAsia"/>
          <w:b/>
          <w:color w:val="008000"/>
          <w:sz w:val="18"/>
        </w:rPr>
        <w:t xml:space="preserve"> NG connection</w:t>
      </w:r>
      <w:r w:rsidR="00893DD4" w:rsidRPr="00A21814">
        <w:rPr>
          <w:rFonts w:ascii="Calibri" w:hAnsi="Calibri" w:cs="Calibri"/>
          <w:b/>
          <w:color w:val="008000"/>
          <w:sz w:val="18"/>
        </w:rPr>
        <w:t xml:space="preserve"> may be sent to AMF from gNB in the RAN Configuration Update procedure.</w:t>
      </w:r>
    </w:p>
    <w:p w14:paraId="43988B65" w14:textId="12E65BB3" w:rsidR="00AE2871" w:rsidRDefault="00893DD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the BL CR describes the indication 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suspend and resume NG connection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in TS 38.300.</w:t>
      </w:r>
    </w:p>
    <w:p w14:paraId="4F5E4F1B" w14:textId="35656D75" w:rsidR="00106A77" w:rsidRPr="00106A77" w:rsidRDefault="00106A77" w:rsidP="00106A77">
      <w:pPr>
        <w:rPr>
          <w:rFonts w:eastAsiaTheme="minorEastAsia"/>
          <w:lang w:eastAsia="zh-CN"/>
        </w:rPr>
      </w:pPr>
    </w:p>
    <w:p w14:paraId="7C9514B7" w14:textId="0F47F6CC" w:rsidR="00AE2871" w:rsidRPr="00092EBB" w:rsidRDefault="00000000" w:rsidP="00092EBB">
      <w:pPr>
        <w:pStyle w:val="Heading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TP to </w:t>
      </w:r>
      <w:r w:rsidR="00092EBB">
        <w:rPr>
          <w:rFonts w:hint="eastAsia"/>
          <w:lang w:eastAsia="zh-CN"/>
        </w:rPr>
        <w:t xml:space="preserve">BL CR </w:t>
      </w:r>
      <w:r w:rsidR="006667E9">
        <w:rPr>
          <w:rFonts w:eastAsiaTheme="minorEastAsia" w:hint="eastAsia"/>
          <w:lang w:eastAsia="zh-CN"/>
        </w:rPr>
        <w:t>for</w:t>
      </w:r>
      <w:r w:rsidR="00092EB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 38.</w:t>
      </w:r>
      <w:r w:rsidR="00F11D2C">
        <w:rPr>
          <w:rFonts w:hint="eastAsia"/>
          <w:lang w:eastAsia="zh-CN"/>
        </w:rPr>
        <w:t>300</w:t>
      </w:r>
    </w:p>
    <w:p w14:paraId="7E489AA6" w14:textId="77777777" w:rsidR="00AE2871" w:rsidRDefault="00000000">
      <w:pPr>
        <w:widowControl w:val="0"/>
        <w:jc w:val="center"/>
        <w:rPr>
          <w:rFonts w:eastAsia="Yu Mincho"/>
          <w:i/>
          <w:iCs/>
          <w:lang w:eastAsia="zh-CN"/>
        </w:rPr>
      </w:pPr>
      <w:r>
        <w:rPr>
          <w:rFonts w:eastAsia="Yu Mincho" w:hint="eastAsia"/>
          <w:highlight w:val="yellow"/>
          <w:lang w:eastAsia="zh-CN"/>
        </w:rPr>
        <w:t>&lt;&lt;</w:t>
      </w:r>
      <w:r>
        <w:rPr>
          <w:rFonts w:eastAsia="Yu Mincho" w:hint="eastAsia"/>
          <w:i/>
          <w:iCs/>
          <w:highlight w:val="yellow"/>
          <w:lang w:eastAsia="zh-CN"/>
        </w:rPr>
        <w:t xml:space="preserve"> </w:t>
      </w:r>
      <w:r>
        <w:rPr>
          <w:rFonts w:eastAsia="Yu Mincho"/>
          <w:i/>
          <w:iCs/>
          <w:highlight w:val="yellow"/>
          <w:lang w:eastAsia="zh-CN"/>
        </w:rPr>
        <w:t>S</w:t>
      </w:r>
      <w:r>
        <w:rPr>
          <w:rFonts w:eastAsia="Yu Mincho" w:hint="eastAsia"/>
          <w:i/>
          <w:iCs/>
          <w:highlight w:val="yellow"/>
          <w:lang w:eastAsia="zh-CN"/>
        </w:rPr>
        <w:t>tart of the change&gt;&gt;</w:t>
      </w:r>
    </w:p>
    <w:p w14:paraId="664EA104" w14:textId="77777777" w:rsidR="00F11D2C" w:rsidRPr="00D36F9D" w:rsidRDefault="00F11D2C" w:rsidP="00F11D2C">
      <w:pPr>
        <w:pStyle w:val="Heading4"/>
      </w:pPr>
      <w:bookmarkStart w:id="3" w:name="_Toc193404333"/>
      <w:r w:rsidRPr="00D36F9D">
        <w:t>16.14.4.3</w:t>
      </w:r>
      <w:r w:rsidRPr="00D36F9D">
        <w:tab/>
        <w:t>Procedures</w:t>
      </w:r>
      <w:bookmarkEnd w:id="3"/>
    </w:p>
    <w:p w14:paraId="7183F6BC" w14:textId="77777777" w:rsidR="00F11D2C" w:rsidRDefault="00F11D2C" w:rsidP="00F11D2C">
      <w:pPr>
        <w:rPr>
          <w:ins w:id="4" w:author="Ericsson User" w:date="2025-04-24T10:48:00Z"/>
        </w:rPr>
      </w:pPr>
      <w:r w:rsidRPr="00D36F9D">
        <w:t xml:space="preserve">The NTN Control function (see Annex B.4) determines the point in time when the feeder link switch over </w:t>
      </w:r>
      <w:del w:id="5" w:author="Ericsson User" w:date="2025-04-24T10:47:00Z">
        <w:r w:rsidRPr="00D36F9D" w:rsidDel="007B6886">
          <w:delText xml:space="preserve">between two gNBs </w:delText>
        </w:r>
      </w:del>
      <w:r w:rsidRPr="00D36F9D">
        <w:t>is performed. The transfer of the affected UE(s)</w:t>
      </w:r>
      <w:del w:id="6" w:author="Ericsson User" w:date="2025-04-24T10:48:00Z">
        <w:r w:rsidRPr="00D36F9D" w:rsidDel="007B6886">
          <w:delText>' context between the two gNBs</w:delText>
        </w:r>
      </w:del>
      <w:r w:rsidRPr="00D36F9D">
        <w:t xml:space="preserve"> at feeder link switch over is performed by means of </w:t>
      </w:r>
      <w:del w:id="7" w:author="Ericsson User" w:date="2025-04-24T10:48:00Z">
        <w:r w:rsidRPr="00D36F9D" w:rsidDel="007B6886">
          <w:delText xml:space="preserve">either NG based or Xn based </w:delText>
        </w:r>
      </w:del>
      <w:r w:rsidRPr="00D36F9D">
        <w:t>handover</w:t>
      </w:r>
      <w:ins w:id="8" w:author="Ericsson User" w:date="2025-04-24T10:48:00Z">
        <w:r>
          <w:t xml:space="preserve"> or TNL functionality</w:t>
        </w:r>
      </w:ins>
      <w:r w:rsidRPr="00D36F9D">
        <w:t>, and it depends on the gNBs' implementation and configuration information provided to the gNBs by the NTN Control function.</w:t>
      </w:r>
    </w:p>
    <w:p w14:paraId="6E9D73CB" w14:textId="77777777" w:rsidR="00F11D2C" w:rsidRPr="00DD7DE0" w:rsidRDefault="00F11D2C" w:rsidP="00F11D2C">
      <w:pPr>
        <w:pStyle w:val="NO"/>
        <w:rPr>
          <w:rStyle w:val="NOChar"/>
        </w:rPr>
      </w:pPr>
      <w:ins w:id="9" w:author="Ericsson User" w:date="2025-04-24T10:48:00Z">
        <w:r w:rsidRPr="00DD7DE0">
          <w:rPr>
            <w:rStyle w:val="NOChar"/>
          </w:rPr>
          <w:t>NOTE:</w:t>
        </w:r>
        <w:r w:rsidRPr="00DD7DE0">
          <w:rPr>
            <w:rStyle w:val="NOChar"/>
          </w:rPr>
          <w:tab/>
          <w:t>In case of TNL address change due to feeder link switchover, existing procedures (e.g., Path Switch Request procedure, PDU Session Resource Modify Indication procedure) may be used.</w:t>
        </w:r>
      </w:ins>
    </w:p>
    <w:p w14:paraId="2970295C" w14:textId="1BB11548" w:rsidR="00F11D2C" w:rsidRDefault="00F11D2C" w:rsidP="00F11D2C">
      <w:pPr>
        <w:rPr>
          <w:ins w:id="10" w:author="Ericsson User" w:date="2025-04-24T10:49:00Z"/>
          <w:bCs/>
          <w:lang w:val="en-US"/>
        </w:rPr>
      </w:pPr>
      <w:ins w:id="11" w:author="Ericsson User" w:date="2025-04-24T10:49:00Z">
        <w:r w:rsidRPr="001D6381">
          <w:rPr>
            <w:bCs/>
            <w:lang w:val="en-US"/>
          </w:rPr>
          <w:t xml:space="preserve">For </w:t>
        </w:r>
        <w:r>
          <w:rPr>
            <w:bCs/>
            <w:lang w:val="en-US"/>
          </w:rPr>
          <w:t xml:space="preserve">regenerative payload, an indication to suspend </w:t>
        </w:r>
        <w:del w:id="12" w:author="CMCC" w:date="2025-07-29T11:12:00Z" w16du:dateUtc="2025-07-29T18:12:00Z">
          <w:r w:rsidDel="00F11D2C">
            <w:rPr>
              <w:bCs/>
              <w:lang w:val="en-US"/>
            </w:rPr>
            <w:delText>and</w:delText>
          </w:r>
        </w:del>
      </w:ins>
      <w:ins w:id="13" w:author="CMCC" w:date="2025-07-29T11:12:00Z" w16du:dateUtc="2025-07-29T18:12:00Z">
        <w:r>
          <w:rPr>
            <w:rFonts w:hint="eastAsia"/>
            <w:bCs/>
            <w:lang w:val="en-US" w:eastAsia="zh-CN"/>
          </w:rPr>
          <w:t>or</w:t>
        </w:r>
      </w:ins>
      <w:ins w:id="14" w:author="Ericsson User" w:date="2025-04-24T10:49:00Z">
        <w:r>
          <w:rPr>
            <w:bCs/>
            <w:lang w:val="en-US"/>
          </w:rPr>
          <w:t xml:space="preserve"> resume data and signaling procedures over NG interface may be sent to AMF from gNB in the RAN Configuration Update procedure when the hard feeder link switch over occurs.</w:t>
        </w:r>
      </w:ins>
    </w:p>
    <w:p w14:paraId="3D64FD1A" w14:textId="77777777" w:rsidR="00F11D2C" w:rsidRDefault="00F11D2C">
      <w:pPr>
        <w:widowControl w:val="0"/>
        <w:jc w:val="center"/>
        <w:rPr>
          <w:rFonts w:eastAsia="Yu Mincho"/>
          <w:i/>
          <w:iCs/>
          <w:lang w:eastAsia="zh-CN"/>
        </w:rPr>
      </w:pPr>
    </w:p>
    <w:p w14:paraId="7ED9726C" w14:textId="44F87425" w:rsidR="00B01E99" w:rsidRDefault="00B01E99" w:rsidP="008B560E">
      <w:pPr>
        <w:widowControl w:val="0"/>
        <w:jc w:val="center"/>
        <w:rPr>
          <w:ins w:id="15" w:author="CMCC" w:date="2025-07-15T15:57:00Z" w16du:dateUtc="2025-07-15T22:57:00Z"/>
          <w:rFonts w:eastAsia="Yu Mincho"/>
          <w:i/>
          <w:iCs/>
          <w:lang w:eastAsia="zh-CN"/>
        </w:rPr>
      </w:pPr>
      <w:r>
        <w:rPr>
          <w:rFonts w:eastAsia="Yu Mincho" w:hint="eastAsia"/>
          <w:highlight w:val="yellow"/>
          <w:lang w:eastAsia="zh-CN"/>
        </w:rPr>
        <w:t>&lt;&lt;</w:t>
      </w:r>
      <w:r>
        <w:rPr>
          <w:rFonts w:eastAsia="Yu Mincho" w:hint="eastAsia"/>
          <w:i/>
          <w:iCs/>
          <w:highlight w:val="yellow"/>
          <w:lang w:eastAsia="zh-CN"/>
        </w:rPr>
        <w:t xml:space="preserve"> end of change&gt;&gt;</w:t>
      </w:r>
    </w:p>
    <w:p w14:paraId="22347A5A" w14:textId="77777777" w:rsidR="00B01E99" w:rsidRDefault="00B01E99">
      <w:pPr>
        <w:widowControl w:val="0"/>
        <w:jc w:val="center"/>
        <w:rPr>
          <w:rFonts w:eastAsia="Yu Mincho"/>
          <w:i/>
          <w:iCs/>
          <w:lang w:eastAsia="zh-CN"/>
        </w:rPr>
      </w:pPr>
    </w:p>
    <w:bookmarkEnd w:id="2"/>
    <w:p w14:paraId="09D79A84" w14:textId="05687C26" w:rsidR="00AE2871" w:rsidRDefault="00000000" w:rsidP="006A0725">
      <w:pPr>
        <w:pStyle w:val="Heading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Reference</w:t>
      </w:r>
    </w:p>
    <w:p w14:paraId="2F4F7EF7" w14:textId="3F16B777" w:rsidR="00AE2871" w:rsidRDefault="006A0725">
      <w:pPr>
        <w:pStyle w:val="ListParagraph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等线" w:hAnsi="Arial" w:cs="Arial"/>
          <w:lang w:eastAsia="zh-CN"/>
        </w:rPr>
      </w:pPr>
      <w:r w:rsidRPr="006A0725">
        <w:rPr>
          <w:rFonts w:ascii="Arial" w:eastAsia="等线" w:hAnsi="Arial" w:cs="Arial" w:hint="eastAsia"/>
          <w:lang w:eastAsia="zh-CN"/>
        </w:rPr>
        <w:t>R3-</w:t>
      </w:r>
      <w:r w:rsidR="008B560E">
        <w:rPr>
          <w:rFonts w:ascii="Arial" w:eastAsia="等线" w:hAnsi="Arial" w:cs="Arial" w:hint="eastAsia"/>
          <w:lang w:eastAsia="zh-CN"/>
        </w:rPr>
        <w:t>25</w:t>
      </w:r>
      <w:r w:rsidR="00893DD4">
        <w:rPr>
          <w:rFonts w:ascii="Arial" w:eastAsia="等线" w:hAnsi="Arial" w:cs="Arial" w:hint="eastAsia"/>
          <w:lang w:eastAsia="zh-CN"/>
        </w:rPr>
        <w:t>4012</w:t>
      </w:r>
      <w:r w:rsidR="008B560E">
        <w:rPr>
          <w:rFonts w:ascii="Arial" w:eastAsia="等线" w:hAnsi="Arial" w:cs="Arial" w:hint="eastAsia"/>
          <w:lang w:eastAsia="zh-CN"/>
        </w:rPr>
        <w:t xml:space="preserve"> </w:t>
      </w:r>
      <w:r w:rsidR="008B560E" w:rsidRPr="008B560E">
        <w:rPr>
          <w:rFonts w:ascii="Arial" w:eastAsia="等线" w:hAnsi="Arial" w:cs="Arial"/>
          <w:lang w:eastAsia="zh-CN"/>
        </w:rPr>
        <w:t>(BL CR to 38.</w:t>
      </w:r>
      <w:r w:rsidR="00F11D2C">
        <w:rPr>
          <w:rFonts w:ascii="Arial" w:eastAsia="等线" w:hAnsi="Arial" w:cs="Arial" w:hint="eastAsia"/>
          <w:lang w:eastAsia="zh-CN"/>
        </w:rPr>
        <w:t>300</w:t>
      </w:r>
      <w:r w:rsidR="008B560E" w:rsidRPr="008B560E">
        <w:rPr>
          <w:rFonts w:ascii="Arial" w:eastAsia="等线" w:hAnsi="Arial" w:cs="Arial"/>
          <w:lang w:eastAsia="zh-CN"/>
        </w:rPr>
        <w:t xml:space="preserve">) </w:t>
      </w:r>
      <w:r w:rsidR="00893DD4" w:rsidRPr="00893DD4">
        <w:rPr>
          <w:rFonts w:ascii="Arial" w:eastAsia="等线" w:hAnsi="Arial" w:cs="Arial"/>
          <w:lang w:eastAsia="zh-CN"/>
        </w:rPr>
        <w:fldChar w:fldCharType="begin"/>
      </w:r>
      <w:r w:rsidR="00893DD4" w:rsidRPr="00893DD4">
        <w:rPr>
          <w:rFonts w:ascii="Arial" w:eastAsia="等线" w:hAnsi="Arial" w:cs="Arial"/>
          <w:lang w:eastAsia="zh-CN"/>
        </w:rPr>
        <w:instrText xml:space="preserve"> DOCPROPERTY  CrTitle  \* MERGEFORMAT </w:instrText>
      </w:r>
      <w:r w:rsidR="00893DD4" w:rsidRPr="00893DD4">
        <w:rPr>
          <w:rFonts w:ascii="Arial" w:eastAsia="等线" w:hAnsi="Arial" w:cs="Arial"/>
          <w:lang w:eastAsia="zh-CN"/>
        </w:rPr>
        <w:fldChar w:fldCharType="separate"/>
      </w:r>
      <w:r w:rsidR="00893DD4" w:rsidRPr="00893DD4">
        <w:rPr>
          <w:rFonts w:ascii="Arial" w:eastAsia="等线" w:hAnsi="Arial" w:cs="Arial"/>
          <w:lang w:eastAsia="zh-CN"/>
        </w:rPr>
        <w:t>Support for Regenerative Payload and MBS broadcast in NR NTN</w:t>
      </w:r>
      <w:r w:rsidR="00893DD4" w:rsidRPr="00893DD4">
        <w:rPr>
          <w:rFonts w:ascii="Arial" w:eastAsia="等线" w:hAnsi="Arial" w:cs="Arial"/>
          <w:lang w:eastAsia="zh-CN"/>
        </w:rPr>
        <w:fldChar w:fldCharType="end"/>
      </w:r>
      <w:r>
        <w:rPr>
          <w:rFonts w:ascii="Arial" w:eastAsia="等线" w:hAnsi="Arial" w:cs="Arial" w:hint="eastAsia"/>
          <w:lang w:eastAsia="zh-CN"/>
        </w:rPr>
        <w:t xml:space="preserve">, </w:t>
      </w:r>
      <w:r w:rsidR="00893DD4">
        <w:rPr>
          <w:rFonts w:ascii="Arial" w:eastAsia="等线" w:hAnsi="Arial" w:cs="Arial" w:hint="eastAsia"/>
          <w:lang w:eastAsia="zh-CN"/>
        </w:rPr>
        <w:t>Ericsson</w:t>
      </w:r>
    </w:p>
    <w:p w14:paraId="448D89AC" w14:textId="0F0D4B3E" w:rsidR="008B560E" w:rsidRPr="008B560E" w:rsidRDefault="00000000" w:rsidP="008B560E">
      <w:pPr>
        <w:pStyle w:val="ListParagraph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TS 38.</w:t>
      </w:r>
      <w:r w:rsidR="00F11D2C">
        <w:rPr>
          <w:rFonts w:ascii="Arial" w:eastAsia="等线" w:hAnsi="Arial" w:cs="Arial" w:hint="eastAsia"/>
          <w:lang w:eastAsia="zh-CN"/>
        </w:rPr>
        <w:t>300</w:t>
      </w:r>
      <w:r>
        <w:rPr>
          <w:rFonts w:ascii="Arial" w:eastAsia="等线" w:hAnsi="Arial" w:cs="Arial" w:hint="eastAsia"/>
          <w:lang w:eastAsia="zh-CN"/>
        </w:rPr>
        <w:t xml:space="preserve">, </w:t>
      </w:r>
      <w:r w:rsidR="00893DD4" w:rsidRPr="00893DD4">
        <w:rPr>
          <w:rFonts w:ascii="Arial" w:eastAsia="等线" w:hAnsi="Arial" w:cs="Arial"/>
          <w:lang w:eastAsia="zh-CN"/>
        </w:rPr>
        <w:t>NR and NG-RAN Overall Description</w:t>
      </w:r>
    </w:p>
    <w:p w14:paraId="2DA39E33" w14:textId="6543BBF6" w:rsidR="00AE2871" w:rsidRDefault="00000000">
      <w:pPr>
        <w:pStyle w:val="ListParagraph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RAN3_12</w:t>
      </w:r>
      <w:r w:rsidR="006A0725">
        <w:rPr>
          <w:rFonts w:ascii="Arial" w:eastAsia="等线" w:hAnsi="Arial" w:cs="Arial" w:hint="eastAsia"/>
          <w:lang w:eastAsia="zh-CN"/>
        </w:rPr>
        <w:t>8</w:t>
      </w:r>
      <w:r>
        <w:rPr>
          <w:rFonts w:ascii="Arial" w:eastAsia="等线" w:hAnsi="Arial" w:cs="Arial"/>
          <w:lang w:eastAsia="zh-CN"/>
        </w:rPr>
        <w:t>_agenda_20250</w:t>
      </w:r>
      <w:r w:rsidR="006A0725">
        <w:rPr>
          <w:rFonts w:ascii="Arial" w:eastAsia="等线" w:hAnsi="Arial" w:cs="Arial" w:hint="eastAsia"/>
          <w:lang w:eastAsia="zh-CN"/>
        </w:rPr>
        <w:t>523</w:t>
      </w:r>
      <w:r>
        <w:rPr>
          <w:rFonts w:ascii="Arial" w:eastAsia="等线" w:hAnsi="Arial" w:cs="Arial"/>
          <w:lang w:eastAsia="zh-CN"/>
        </w:rPr>
        <w:t>_1</w:t>
      </w:r>
      <w:r w:rsidR="006A0725">
        <w:rPr>
          <w:rFonts w:ascii="Arial" w:eastAsia="等线" w:hAnsi="Arial" w:cs="Arial" w:hint="eastAsia"/>
          <w:lang w:eastAsia="zh-CN"/>
        </w:rPr>
        <w:t>53</w:t>
      </w:r>
      <w:r>
        <w:rPr>
          <w:rFonts w:ascii="Arial" w:eastAsia="等线" w:hAnsi="Arial" w:cs="Arial"/>
          <w:lang w:eastAsia="zh-CN"/>
        </w:rPr>
        <w:t>0_EOM</w:t>
      </w:r>
      <w:r>
        <w:rPr>
          <w:rFonts w:ascii="Arial" w:eastAsia="等线" w:hAnsi="Arial" w:cs="Arial" w:hint="eastAsia"/>
          <w:lang w:eastAsia="zh-CN"/>
        </w:rPr>
        <w:t>, chairnote</w:t>
      </w:r>
    </w:p>
    <w:sectPr w:rsidR="00AE2871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FB2EF" w14:textId="77777777" w:rsidR="001C36FD" w:rsidRDefault="001C36FD">
      <w:pPr>
        <w:spacing w:after="0"/>
      </w:pPr>
      <w:r>
        <w:separator/>
      </w:r>
    </w:p>
  </w:endnote>
  <w:endnote w:type="continuationSeparator" w:id="0">
    <w:p w14:paraId="45B4C90E" w14:textId="77777777" w:rsidR="001C36FD" w:rsidRDefault="001C36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BC067" w14:textId="77777777" w:rsidR="00AE287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7E0ED" w14:textId="77777777" w:rsidR="001C36FD" w:rsidRDefault="001C36FD">
      <w:pPr>
        <w:spacing w:after="0"/>
      </w:pPr>
      <w:r>
        <w:separator/>
      </w:r>
    </w:p>
  </w:footnote>
  <w:footnote w:type="continuationSeparator" w:id="0">
    <w:p w14:paraId="0B09869D" w14:textId="77777777" w:rsidR="001C36FD" w:rsidRDefault="001C36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31251470"/>
    <w:multiLevelType w:val="multilevel"/>
    <w:tmpl w:val="31251470"/>
    <w:lvl w:ilvl="0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0" w15:restartNumberingAfterBreak="0">
    <w:nsid w:val="64277033"/>
    <w:multiLevelType w:val="multilevel"/>
    <w:tmpl w:val="64277033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460996558">
    <w:abstractNumId w:val="3"/>
  </w:num>
  <w:num w:numId="2" w16cid:durableId="1602567792">
    <w:abstractNumId w:val="9"/>
  </w:num>
  <w:num w:numId="3" w16cid:durableId="895166280">
    <w:abstractNumId w:val="6"/>
  </w:num>
  <w:num w:numId="4" w16cid:durableId="1477189665">
    <w:abstractNumId w:val="7"/>
  </w:num>
  <w:num w:numId="5" w16cid:durableId="812066825">
    <w:abstractNumId w:val="2"/>
  </w:num>
  <w:num w:numId="6" w16cid:durableId="103766052">
    <w:abstractNumId w:val="1"/>
  </w:num>
  <w:num w:numId="7" w16cid:durableId="595098105">
    <w:abstractNumId w:val="5"/>
  </w:num>
  <w:num w:numId="8" w16cid:durableId="838957919">
    <w:abstractNumId w:val="8"/>
  </w:num>
  <w:num w:numId="9" w16cid:durableId="1435397983">
    <w:abstractNumId w:val="10"/>
  </w:num>
  <w:num w:numId="10" w16cid:durableId="1077246601">
    <w:abstractNumId w:val="4"/>
  </w:num>
  <w:num w:numId="11" w16cid:durableId="9838505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2EBB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2C8B"/>
    <w:rsid w:val="000C3EC1"/>
    <w:rsid w:val="000C42DD"/>
    <w:rsid w:val="000C45A3"/>
    <w:rsid w:val="000C47BF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6A77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6FA2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2ACB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6BA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4D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6FD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1D9E"/>
    <w:rsid w:val="002023A8"/>
    <w:rsid w:val="002023FE"/>
    <w:rsid w:val="0020246F"/>
    <w:rsid w:val="002025FD"/>
    <w:rsid w:val="002035E3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407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6C2A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5A7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6FFE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0C03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57FC8"/>
    <w:rsid w:val="003600D2"/>
    <w:rsid w:val="00360491"/>
    <w:rsid w:val="00360667"/>
    <w:rsid w:val="00360AC0"/>
    <w:rsid w:val="00360BCF"/>
    <w:rsid w:val="00360BF2"/>
    <w:rsid w:val="00360EC5"/>
    <w:rsid w:val="0036101F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DFA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1DF4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D5D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08E4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1B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4DD6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2B5"/>
    <w:rsid w:val="004876A6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4A"/>
    <w:rsid w:val="004937FC"/>
    <w:rsid w:val="004938DF"/>
    <w:rsid w:val="00493986"/>
    <w:rsid w:val="004939C8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4B8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549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BA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261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6AD"/>
    <w:rsid w:val="0059091F"/>
    <w:rsid w:val="00590BE3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072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4D2F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7E9"/>
    <w:rsid w:val="00666DD8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0725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1EE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3AE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C0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7C5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4A9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09C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B7E5C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E7FE7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60C"/>
    <w:rsid w:val="007F39A3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91D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4E58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6D6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540"/>
    <w:rsid w:val="008336D2"/>
    <w:rsid w:val="008337E7"/>
    <w:rsid w:val="00833A2B"/>
    <w:rsid w:val="00833AC1"/>
    <w:rsid w:val="00833B37"/>
    <w:rsid w:val="008341DD"/>
    <w:rsid w:val="00834384"/>
    <w:rsid w:val="00835046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84F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21A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3DD4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4B21"/>
    <w:rsid w:val="008B50A7"/>
    <w:rsid w:val="008B5552"/>
    <w:rsid w:val="008B560E"/>
    <w:rsid w:val="008B5C94"/>
    <w:rsid w:val="008B5D61"/>
    <w:rsid w:val="008B5D6D"/>
    <w:rsid w:val="008B5E4A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3D8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41E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5EDD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16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1B0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5A9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4E6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976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5B1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801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610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B5F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0FB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0F2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0A4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58A5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ACD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71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1E99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4F57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2551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37FEC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683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55E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2F30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355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6B5D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DDC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49E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59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18A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77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4CC9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C46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1E79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453"/>
    <w:rsid w:val="00D7573D"/>
    <w:rsid w:val="00D760A8"/>
    <w:rsid w:val="00D76308"/>
    <w:rsid w:val="00D765AA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1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1E2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C48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6FC3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5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BFA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4DE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9DF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1EE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5"/>
    <w:rsid w:val="00E66766"/>
    <w:rsid w:val="00E66A5D"/>
    <w:rsid w:val="00E66CDC"/>
    <w:rsid w:val="00E66FEF"/>
    <w:rsid w:val="00E670B5"/>
    <w:rsid w:val="00E67343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2A21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961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975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9AF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4E90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759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1D2C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552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23D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AE9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16C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2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DBF"/>
    <w:rsid w:val="00F91E87"/>
    <w:rsid w:val="00F91EEE"/>
    <w:rsid w:val="00F922C3"/>
    <w:rsid w:val="00F924E4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24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CF240AB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2075CF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8C1E3A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565A3E"/>
  <w15:docId w15:val="{6EFFA02F-4809-4D49-ADBF-2E12759A7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paragraph" w:customStyle="1" w:styleId="10">
    <w:name w:val="修订1"/>
    <w:hidden/>
    <w:uiPriority w:val="99"/>
    <w:semiHidden/>
    <w:qFormat/>
    <w:rPr>
      <w:rFonts w:eastAsia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eastAsia="Times New Roman" w:hAnsi="Arial"/>
      <w:spacing w:val="2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Times New Roman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/>
    </w:r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DefaultParagraphFont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proposalitem">
    <w:name w:val="proposal item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eastAsia="Times New Roman"/>
      <w:lang w:val="en-GB"/>
    </w:r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MS Mincho"/>
      <w:b/>
      <w:sz w:val="24"/>
      <w:lang w:eastAsia="zh-CN"/>
    </w:rPr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13">
    <w:name w:val="正文1"/>
    <w:qFormat/>
    <w:pPr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3">
    <w:name w:val="列表段落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B01E99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F4A810-D93D-484E-A039-2D71E786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1419</Characters>
  <Application>Microsoft Office Word</Application>
  <DocSecurity>0</DocSecurity>
  <Lines>33</Lines>
  <Paragraphs>26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 Karaki</dc:creator>
  <cp:lastModifiedBy>CMCC</cp:lastModifiedBy>
  <cp:revision>5</cp:revision>
  <cp:lastPrinted>2009-04-24T07:01:00Z</cp:lastPrinted>
  <dcterms:created xsi:type="dcterms:W3CDTF">2025-07-29T18:10:00Z</dcterms:created>
  <dcterms:modified xsi:type="dcterms:W3CDTF">2025-08-15T06:52:00Z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B3DC4B58AC35452684354C404D5F9D50</vt:lpwstr>
  </property>
</Properties>
</file>